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5F1E9A" w:rsidRPr="00325465" w:rsidTr="00922949">
        <w:trPr>
          <w:trHeight w:val="711"/>
        </w:trPr>
        <w:tc>
          <w:tcPr>
            <w:tcW w:w="5130" w:type="dxa"/>
            <w:shd w:val="clear" w:color="auto" w:fill="auto"/>
          </w:tcPr>
          <w:p w:rsidR="005F1E9A" w:rsidRPr="00325465" w:rsidRDefault="005F1E9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5F1E9A" w:rsidRPr="00325465" w:rsidRDefault="005F1E9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 w:rsidR="00701825">
              <w:rPr>
                <w:b/>
                <w:bCs/>
              </w:rPr>
              <w:t>3</w:t>
            </w:r>
            <w:r w:rsidRPr="00325465">
              <w:rPr>
                <w:b/>
                <w:bCs/>
              </w:rPr>
              <w:t xml:space="preserve"> – 202</w:t>
            </w:r>
            <w:r w:rsidR="00701825">
              <w:rPr>
                <w:b/>
                <w:bCs/>
              </w:rPr>
              <w:t>4</w:t>
            </w:r>
          </w:p>
          <w:p w:rsidR="005F1E9A" w:rsidRPr="00325465" w:rsidRDefault="005F1E9A" w:rsidP="00922949">
            <w:pPr>
              <w:jc w:val="center"/>
              <w:rPr>
                <w:b/>
                <w:bCs/>
              </w:rPr>
            </w:pPr>
          </w:p>
          <w:p w:rsidR="005F1E9A" w:rsidRPr="00325465" w:rsidRDefault="005F1E9A" w:rsidP="005F1E9A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  <w:bdr w:val="single" w:sz="4" w:space="0" w:color="auto"/>
              </w:rPr>
              <w:t>MÃ ĐỀ LS90</w:t>
            </w:r>
            <w:r>
              <w:rPr>
                <w:b/>
                <w:bCs/>
                <w:bdr w:val="single" w:sz="4" w:space="0" w:color="auto"/>
              </w:rPr>
              <w:t>1</w:t>
            </w:r>
          </w:p>
        </w:tc>
        <w:tc>
          <w:tcPr>
            <w:tcW w:w="4410" w:type="dxa"/>
            <w:shd w:val="clear" w:color="auto" w:fill="auto"/>
          </w:tcPr>
          <w:p w:rsidR="005F1E9A" w:rsidRPr="00325465" w:rsidRDefault="005F1E9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 xml:space="preserve">ĐỀ KIỂM TRA CUỐI HỌC KỲ </w:t>
            </w:r>
            <w:r>
              <w:rPr>
                <w:b/>
                <w:bCs/>
              </w:rPr>
              <w:t>I</w:t>
            </w:r>
            <w:r w:rsidRPr="00325465">
              <w:rPr>
                <w:b/>
                <w:bCs/>
              </w:rPr>
              <w:t>I</w:t>
            </w:r>
          </w:p>
          <w:p w:rsidR="005F1E9A" w:rsidRPr="00325465" w:rsidRDefault="005F1E9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5F1E9A" w:rsidRPr="00325465" w:rsidRDefault="005F1E9A" w:rsidP="00922949">
            <w:pPr>
              <w:jc w:val="center"/>
            </w:pPr>
            <w:r w:rsidRPr="00325465">
              <w:t>Thời gian: 45phút</w:t>
            </w:r>
          </w:p>
          <w:p w:rsidR="005F1E9A" w:rsidRPr="00325465" w:rsidRDefault="005F1E9A" w:rsidP="00922949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19/04</w:t>
            </w:r>
            <w:r w:rsidRPr="00325465">
              <w:rPr>
                <w:bCs/>
              </w:rPr>
              <w:t>/202</w:t>
            </w:r>
            <w:r w:rsidR="00701825">
              <w:rPr>
                <w:bCs/>
              </w:rPr>
              <w:t>4</w:t>
            </w:r>
          </w:p>
          <w:p w:rsidR="005F1E9A" w:rsidRPr="00325465" w:rsidRDefault="005F1E9A" w:rsidP="00922949">
            <w:pPr>
              <w:jc w:val="center"/>
            </w:pPr>
          </w:p>
        </w:tc>
      </w:tr>
    </w:tbl>
    <w:p w:rsidR="005F1E9A" w:rsidRDefault="005F1E9A" w:rsidP="005F1E9A">
      <w:pPr>
        <w:jc w:val="center"/>
        <w:rPr>
          <w:b/>
          <w:i/>
        </w:rPr>
      </w:pPr>
    </w:p>
    <w:p w:rsidR="00FA6382" w:rsidRDefault="005F1E9A" w:rsidP="00FA6382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</w:t>
      </w:r>
      <w:proofErr w:type="gramStart"/>
      <w:r w:rsidRPr="00EA4F9B">
        <w:rPr>
          <w:b/>
          <w:i/>
          <w:color w:val="auto"/>
        </w:rPr>
        <w:t>án</w:t>
      </w:r>
      <w:proofErr w:type="gramEnd"/>
      <w:r w:rsidRPr="00EA4F9B">
        <w:rPr>
          <w:b/>
          <w:i/>
          <w:color w:val="auto"/>
        </w:rPr>
        <w:t xml:space="preserve"> đúng nhất </w:t>
      </w:r>
      <w:r>
        <w:rPr>
          <w:b/>
          <w:i/>
          <w:color w:val="auto"/>
        </w:rPr>
        <w:t>trong phiếu trả lời trắc nghiệm</w:t>
      </w:r>
    </w:p>
    <w:p w:rsidR="00FA6382" w:rsidRPr="00EA4F9B" w:rsidRDefault="00FA6382" w:rsidP="00FA6382">
      <w:pPr>
        <w:jc w:val="center"/>
        <w:rPr>
          <w:b/>
          <w:i/>
          <w:color w:val="auto"/>
        </w:rPr>
      </w:pPr>
    </w:p>
    <w:p w:rsidR="00FA6382" w:rsidRDefault="007A68C9" w:rsidP="00FA6382">
      <w:pPr>
        <w:ind w:left="709" w:hanging="709"/>
        <w:jc w:val="both"/>
        <w:rPr>
          <w:rStyle w:val="Strong"/>
          <w:b w:val="0"/>
          <w:shd w:val="clear" w:color="auto" w:fill="FFFFFF"/>
        </w:rPr>
      </w:pPr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Sự khác biệt cơ bản giữa các kế hoạch quân sự của thực dân Pháp (1946-1954) với chiến lược</w:t>
      </w:r>
    </w:p>
    <w:p w:rsidR="007A68C9" w:rsidRPr="005F1E9A" w:rsidRDefault="005F1E9A" w:rsidP="00FA6382">
      <w:pPr>
        <w:ind w:left="709" w:hanging="709"/>
        <w:jc w:val="both"/>
        <w:rPr>
          <w:bCs/>
          <w:shd w:val="clear" w:color="auto" w:fill="FFFFFF"/>
        </w:rPr>
      </w:pPr>
      <w:r>
        <w:rPr>
          <w:rStyle w:val="Strong"/>
          <w:b w:val="0"/>
          <w:shd w:val="clear" w:color="auto" w:fill="FFFFFF"/>
        </w:rPr>
        <w:t>“Chiến</w:t>
      </w:r>
      <w:r w:rsidR="00FA6382">
        <w:rPr>
          <w:rStyle w:val="Strong"/>
          <w:b w:val="0"/>
          <w:shd w:val="clear" w:color="auto" w:fill="FFFFFF"/>
        </w:rPr>
        <w:t xml:space="preserve"> </w:t>
      </w:r>
      <w:r w:rsidR="007A68C9" w:rsidRPr="00B07DC9">
        <w:rPr>
          <w:rStyle w:val="Strong"/>
          <w:b w:val="0"/>
          <w:shd w:val="clear" w:color="auto" w:fill="FFFFFF"/>
        </w:rPr>
        <w:t>tranh đặc biệt của Mĩ” (1961-1965) thực hiện ở Việt</w:t>
      </w:r>
      <w:r w:rsidR="007A68C9" w:rsidRPr="00B07DC9">
        <w:rPr>
          <w:b/>
        </w:rPr>
        <w:t xml:space="preserve"> </w:t>
      </w:r>
      <w:r w:rsidR="007A68C9" w:rsidRPr="00B07DC9">
        <w:rPr>
          <w:rStyle w:val="Strong"/>
          <w:b w:val="0"/>
          <w:shd w:val="clear" w:color="auto" w:fill="FFFFFF"/>
        </w:rPr>
        <w:t>Nam là về</w:t>
      </w:r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B07DC9">
        <w:rPr>
          <w:shd w:val="clear" w:color="auto" w:fill="FFFFFF"/>
        </w:rPr>
        <w:t>phương pháp chiến tranh.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5F2CD2">
        <w:rPr>
          <w:shd w:val="clear" w:color="auto" w:fill="FFFFFF"/>
        </w:rPr>
        <w:t>lực lượng quân đội nòng cốt.</w:t>
      </w:r>
      <w:proofErr w:type="gramEnd"/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B07DC9">
        <w:rPr>
          <w:shd w:val="clear" w:color="auto" w:fill="FFFFFF"/>
        </w:rPr>
        <w:t>đối tượng tiêu diệt.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B07DC9">
        <w:rPr>
          <w:shd w:val="clear" w:color="auto" w:fill="FFFFFF"/>
        </w:rPr>
        <w:t>kết quả.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 xml:space="preserve">Nội dung nào </w:t>
      </w:r>
      <w:r w:rsidRPr="00B07DC9">
        <w:rPr>
          <w:b/>
          <w:color w:val="000000"/>
        </w:rPr>
        <w:t>không</w:t>
      </w:r>
      <w:r w:rsidRPr="00B07DC9">
        <w:rPr>
          <w:color w:val="000000"/>
        </w:rPr>
        <w:t xml:space="preserve"> phản ánh đúng mục tiêu mở chiến dịch Biên </w:t>
      </w:r>
      <w:r>
        <w:rPr>
          <w:color w:val="000000"/>
        </w:rPr>
        <w:t>Giới thu-</w:t>
      </w:r>
      <w:r w:rsidRPr="00B07DC9">
        <w:rPr>
          <w:color w:val="000000"/>
        </w:rPr>
        <w:t>đông (1950) của Trung ương Đảng và Chính phủ Việt Nam</w:t>
      </w:r>
      <w:r w:rsidRPr="00075102">
        <w:rPr>
          <w:color w:val="000000"/>
        </w:rPr>
        <w:t xml:space="preserve"> </w:t>
      </w:r>
      <w:r w:rsidRPr="00075102">
        <w:rPr>
          <w:bCs/>
          <w:color w:val="000000"/>
        </w:rPr>
        <w:t>D</w:t>
      </w:r>
      <w:r w:rsidRPr="00075102">
        <w:rPr>
          <w:color w:val="000000"/>
        </w:rPr>
        <w:t>ân</w:t>
      </w:r>
      <w:r w:rsidRPr="00B07DC9">
        <w:rPr>
          <w:color w:val="000000"/>
        </w:rPr>
        <w:t xml:space="preserve"> chủ </w:t>
      </w:r>
      <w:r>
        <w:rPr>
          <w:color w:val="000000"/>
        </w:rPr>
        <w:t>C</w:t>
      </w:r>
      <w:r w:rsidRPr="00B07DC9">
        <w:rPr>
          <w:color w:val="000000"/>
        </w:rPr>
        <w:t>ộng hoà?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Giải phóng vùng Tây Bắc, tạo điều kiện để giải phóng Bắc Lào.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Tiêu diệt một bộ phận quan trọng sinh lực địch.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Khai thông biên giới Việt-Trung.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Mở rộng, củng cố căn cứ địa Việt Bắc, tạo đà thúc đẩy cuộc kháng chiến tiến lên.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Đêm 22 rạng sáng 23/9/1945, thực dân Pháp đã mở màn cuộc chiến tranh xâm lược Việt Nam lần thứ hai bằng cuộc tấn công vào địa điểm nào?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Tự vệ thành phố Sài Gòn và Bắc Bộ phủ.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Sân bay Tân Sơn Nhất và Uỷ ban Nhân dân Nam Bộ.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Uỷ ban Nhân dân Nam Bộ và Tự vệ thành phố Sài Gòn.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Bắc Bộ phủ và Uỷ ban Nhân dân Nam Bộ.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4.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Chiến dịch chủ động tiến công lớn đầu tiên của bộ đội chủ lực Việt Nam trong cuộc kháng chiến chống thực dân Pháp (1945-1954) là </w:t>
      </w:r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FA6382">
        <w:t>c</w:t>
      </w:r>
      <w:r w:rsidRPr="005F2CD2">
        <w:t>hiến dịch Biên Giới thu-đông.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FA6382">
        <w:t>c</w:t>
      </w:r>
      <w:r w:rsidRPr="00B07DC9">
        <w:t>h</w:t>
      </w:r>
      <w:r w:rsidR="00C54A1D">
        <w:t>i</w:t>
      </w:r>
      <w:r w:rsidRPr="00B07DC9">
        <w:t>ến dịch Hòa Bình đông</w:t>
      </w:r>
      <w:r w:rsidR="00887922">
        <w:t>-</w:t>
      </w:r>
      <w:r w:rsidRPr="00B07DC9">
        <w:t>xuân.</w:t>
      </w:r>
      <w:proofErr w:type="gramEnd"/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FA6382">
        <w:t>c</w:t>
      </w:r>
      <w:r w:rsidRPr="00B07DC9">
        <w:t>hiến dịch Việt Bắc thu</w:t>
      </w:r>
      <w:r w:rsidR="00887922">
        <w:t>-</w:t>
      </w:r>
      <w:r w:rsidRPr="00B07DC9">
        <w:t>đông.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FA6382">
        <w:t>c</w:t>
      </w:r>
      <w:r w:rsidRPr="00B07DC9">
        <w:t>hiến dịch Thượng Lào.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Khó khăn nào là nghiêm trọng nhất đối với đ</w:t>
      </w:r>
      <w:r>
        <w:rPr>
          <w:color w:val="000000"/>
        </w:rPr>
        <w:t xml:space="preserve">ất nước sau </w:t>
      </w:r>
      <w:r w:rsidR="00FA6382">
        <w:rPr>
          <w:color w:val="000000"/>
        </w:rPr>
        <w:t>c</w:t>
      </w:r>
      <w:r>
        <w:rPr>
          <w:color w:val="000000"/>
        </w:rPr>
        <w:t>ách mạng tháng Tám năm 1</w:t>
      </w:r>
      <w:r w:rsidRPr="00B07DC9">
        <w:rPr>
          <w:color w:val="000000"/>
        </w:rPr>
        <w:t>945?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Những tàn dư của chế độ thực dân phong kiến.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Nạn đói, nạn dốt.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Chính quyền cách mạng mới thành lập còn non trẻ.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 xml:space="preserve">Đế quốc và </w:t>
      </w:r>
      <w:proofErr w:type="gramStart"/>
      <w:r w:rsidRPr="005F2CD2">
        <w:t>tay</w:t>
      </w:r>
      <w:proofErr w:type="gramEnd"/>
      <w:r w:rsidRPr="005F2CD2">
        <w:t xml:space="preserve"> sai ở nước ta còn đông và mạnh.</w:t>
      </w:r>
    </w:p>
    <w:p w:rsidR="007A68C9" w:rsidRPr="00CD59DB" w:rsidRDefault="007A68C9" w:rsidP="00CD59DB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6.</w:t>
      </w:r>
      <w:proofErr w:type="gramEnd"/>
      <w:r>
        <w:rPr>
          <w:b/>
          <w:color w:val="000000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Nguyên nhân khách quan nào khiến Mĩ phải chuyển sang thực hiện chiến lược “Việt Nam hóa</w:t>
      </w:r>
      <w:r w:rsidR="00CD59DB">
        <w:rPr>
          <w:rStyle w:val="Strong"/>
          <w:b w:val="0"/>
          <w:shd w:val="clear" w:color="auto" w:fill="FFFFFF"/>
        </w:rPr>
        <w:t xml:space="preserve"> </w:t>
      </w:r>
      <w:proofErr w:type="gramStart"/>
      <w:r w:rsidRPr="005F2CD2">
        <w:rPr>
          <w:rStyle w:val="Strong"/>
          <w:b w:val="0"/>
          <w:color w:val="000000"/>
          <w:shd w:val="clear" w:color="auto" w:fill="FFFFFF"/>
        </w:rPr>
        <w:t xml:space="preserve">chiến </w:t>
      </w:r>
      <w:r w:rsidR="00CD59DB">
        <w:rPr>
          <w:rStyle w:val="Strong"/>
          <w:b w:val="0"/>
          <w:color w:val="00000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tranh</w:t>
      </w:r>
      <w:proofErr w:type="gramEnd"/>
      <w:r w:rsidRPr="005F2CD2">
        <w:rPr>
          <w:rStyle w:val="Strong"/>
          <w:b w:val="0"/>
          <w:color w:val="000000"/>
          <w:shd w:val="clear" w:color="auto" w:fill="FFFFFF"/>
        </w:rPr>
        <w:t>” và “Đông Dương hóa chiến tranh”?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hd w:val="clear" w:color="auto" w:fill="FFFFFF"/>
        </w:rPr>
        <w:t>Tác</w:t>
      </w:r>
      <w:r w:rsidR="00CD59DB">
        <w:rPr>
          <w:shd w:val="clear" w:color="auto" w:fill="FFFFFF"/>
        </w:rPr>
        <w:t xml:space="preserve"> động của xu thế hòa hoãn Đông</w:t>
      </w:r>
      <w:r w:rsidR="00FA6382">
        <w:rPr>
          <w:shd w:val="clear" w:color="auto" w:fill="FFFFFF"/>
        </w:rPr>
        <w:t xml:space="preserve"> </w:t>
      </w:r>
      <w:r w:rsidR="00CD59DB">
        <w:rPr>
          <w:shd w:val="clear" w:color="auto" w:fill="FFFFFF"/>
        </w:rPr>
        <w:t>-</w:t>
      </w:r>
      <w:r w:rsidR="00FA6382">
        <w:rPr>
          <w:shd w:val="clear" w:color="auto" w:fill="FFFFFF"/>
        </w:rPr>
        <w:t xml:space="preserve"> </w:t>
      </w:r>
      <w:r w:rsidRPr="005F2CD2">
        <w:rPr>
          <w:shd w:val="clear" w:color="auto" w:fill="FFFFFF"/>
        </w:rPr>
        <w:t>Tây.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4C2CE1">
        <w:rPr>
          <w:shd w:val="clear" w:color="auto" w:fill="FFFFFF"/>
        </w:rPr>
        <w:t>Phong trào phản đối chiến tranh Việt Nam dâng cao ở Mĩ.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>Tranh thủ mâu thuẫn trong khối các nước xã hội chủ nghĩa.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rPr>
          <w:shd w:val="clear" w:color="auto" w:fill="FFFFFF"/>
        </w:rPr>
        <w:t>Sự thất bại của Mĩ trong chiến lược “</w:t>
      </w:r>
      <w:r>
        <w:rPr>
          <w:shd w:val="clear" w:color="auto" w:fill="FFFFFF"/>
        </w:rPr>
        <w:t>C</w:t>
      </w:r>
      <w:r w:rsidRPr="005F2CD2">
        <w:rPr>
          <w:shd w:val="clear" w:color="auto" w:fill="FFFFFF"/>
        </w:rPr>
        <w:t>hiến tranh cục bộ”.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7.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Chiến thắng Vạn Tường (1963) đã mở ra cao trào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rPr>
          <w:shd w:val="clear" w:color="auto" w:fill="FFFFFF"/>
        </w:rPr>
        <w:t>“tìm Mĩ mà đánh, lùng ngụy mà diệt”.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“đánh cho Mĩ cút, đánh cho ngụy nhào”.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“đánh nhanh tiến nhanh, đánh chắc tiến chắc”.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“tất cả vì miền Nam thân yêu”.</w:t>
      </w:r>
      <w:proofErr w:type="gramEnd"/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proofErr w:type="gramStart"/>
      <w:r>
        <w:rPr>
          <w:b/>
          <w:color w:val="000000"/>
        </w:rPr>
        <w:t>Câu 8.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Ngày 7/05/1954, ở Việt Nam đã diễn ra sự kiện lịch sử trọng đại gì?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Giơ-ne-vơ về Đông Dương được kí kết.</w:t>
      </w:r>
    </w:p>
    <w:p w:rsidR="007A68C9" w:rsidRPr="004F5ACE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4F5ACE">
        <w:t>Chiến dịch Điện Biên Phủ kết thúc thắng lợi.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Hiệp định Giơ-ne-vơ về Đông Dương khai mạc.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Chiến dịch Điện Biên Phủ bắt đầu.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9.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“Máu đọng chưa khô lại đầy/Hỡi miền Nam trăm đắng ngàn cay”. </w:t>
      </w:r>
      <w:proofErr w:type="gramStart"/>
      <w:r w:rsidRPr="00B07DC9">
        <w:rPr>
          <w:bCs/>
          <w:color w:val="000000"/>
        </w:rPr>
        <w:t>Hai câu thơ trên là hình ảnh của miền Nam Việt Nam trong những ngày Mĩ - Diệm thực hiện chính sách gì?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Dồn dân, lập ấp chiến lược</w:t>
      </w:r>
      <w:r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>
        <w:t>Tố cộng, diệt cộng.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Tổ chức các cuộc hành quân tìm diệt</w:t>
      </w:r>
      <w:r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Dùng người Đông Dương đánh người Đông Dương</w:t>
      </w:r>
      <w:r>
        <w:t>.</w:t>
      </w:r>
    </w:p>
    <w:p w:rsidR="00FA6382" w:rsidRDefault="00FA6382" w:rsidP="005F1E9A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</w:rPr>
      </w:pPr>
    </w:p>
    <w:p w:rsidR="007A68C9" w:rsidRPr="00B07DC9" w:rsidRDefault="007A68C9" w:rsidP="005F1E9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10.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Từ sau ngày 2/9/145 đến trước ngày 6/3/1946, chính phủ Việt Nam Dân chủ Cộng hòa đã thực hiện chủ trương nào đối với quân Trung Hoa Dân quốc?</w:t>
      </w:r>
      <w:proofErr w:type="gramEnd"/>
    </w:p>
    <w:p w:rsidR="00746A7D" w:rsidRPr="00FA6382" w:rsidRDefault="00595EF6" w:rsidP="005F1E9A">
      <w:pPr>
        <w:tabs>
          <w:tab w:val="left" w:pos="283"/>
          <w:tab w:val="left" w:pos="5528"/>
        </w:tabs>
        <w:jc w:val="both"/>
        <w:rPr>
          <w:b/>
        </w:rPr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B07DC9">
        <w:t>Đối đầu trực tiếp về quân sự.</w:t>
      </w:r>
      <w:proofErr w:type="gramEnd"/>
      <w:r>
        <w:rPr>
          <w:rStyle w:val="YoungMixChar"/>
          <w:b/>
        </w:rPr>
        <w:tab/>
        <w:t xml:space="preserve">B. </w:t>
      </w:r>
      <w:r w:rsidRPr="00B07DC9">
        <w:t>Kiên quyết kháng chiến.</w:t>
      </w:r>
    </w:p>
    <w:p w:rsidR="00746A7D" w:rsidRPr="00FA6382" w:rsidRDefault="00595EF6" w:rsidP="005F1E9A">
      <w:pPr>
        <w:tabs>
          <w:tab w:val="left" w:pos="283"/>
          <w:tab w:val="left" w:pos="5528"/>
        </w:tabs>
        <w:jc w:val="both"/>
        <w:rPr>
          <w:b/>
        </w:rPr>
      </w:pPr>
      <w:r>
        <w:rPr>
          <w:rStyle w:val="YoungMixChar"/>
          <w:b/>
        </w:rPr>
        <w:tab/>
        <w:t xml:space="preserve">C. </w:t>
      </w:r>
      <w:r w:rsidRPr="00B07DC9">
        <w:t>Vừa đánh vừa đàm phán.</w:t>
      </w:r>
      <w:r>
        <w:rPr>
          <w:rStyle w:val="YoungMixChar"/>
          <w:b/>
        </w:rPr>
        <w:tab/>
        <w:t xml:space="preserve">D. </w:t>
      </w:r>
      <w:r w:rsidRPr="005F2CD2">
        <w:t>Hòa hoãn, tránh xung đột.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11.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Theo quy định của Hiệp định Giơ</w:t>
      </w:r>
      <w:r w:rsidR="00CD59DB"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 w:rsidR="00CD59DB">
        <w:rPr>
          <w:bCs/>
          <w:color w:val="000000"/>
        </w:rPr>
        <w:t>-</w:t>
      </w:r>
      <w:r w:rsidRPr="00B07DC9">
        <w:rPr>
          <w:bCs/>
          <w:color w:val="000000"/>
        </w:rPr>
        <w:t>vơ (1954), ranh giới phân chia khu vực tập kết của quân đội nhân dân Việt Nam và quân viễn chinh Pháp ở Việt Nam là</w:t>
      </w:r>
    </w:p>
    <w:p w:rsidR="00FA6382" w:rsidRDefault="00595EF6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Vĩ tuyến 13</w:t>
      </w:r>
      <w:r>
        <w:t>.</w:t>
      </w:r>
      <w:r>
        <w:rPr>
          <w:rStyle w:val="YoungMixChar"/>
          <w:b/>
        </w:rPr>
        <w:tab/>
      </w:r>
      <w:r w:rsidR="00FA638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Vĩ tuyến 16</w:t>
      </w:r>
      <w:r>
        <w:t>.</w:t>
      </w:r>
      <w:r>
        <w:rPr>
          <w:rStyle w:val="YoungMixChar"/>
          <w:b/>
        </w:rPr>
        <w:tab/>
      </w:r>
    </w:p>
    <w:p w:rsidR="00746A7D" w:rsidRDefault="00FA6382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C. </w:t>
      </w:r>
      <w:r w:rsidR="00595EF6" w:rsidRPr="004F5ACE">
        <w:t>Vĩ tuyến 17</w:t>
      </w:r>
      <w:r w:rsidR="00595EF6">
        <w:t>.</w:t>
      </w:r>
      <w:r w:rsidR="00595EF6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D. </w:t>
      </w:r>
      <w:r w:rsidR="00595EF6" w:rsidRPr="00B07DC9">
        <w:t>Vĩ tuyến 14</w:t>
      </w:r>
      <w:r w:rsidR="00595EF6">
        <w:t>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</w:rPr>
      </w:pPr>
      <w:proofErr w:type="gramStart"/>
      <w:r>
        <w:rPr>
          <w:b/>
          <w:color w:val="000000"/>
        </w:rPr>
        <w:t>Câu 12.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</w:rPr>
        <w:t>Vì sa</w:t>
      </w:r>
      <w:r w:rsidR="00CD59DB">
        <w:rPr>
          <w:rStyle w:val="Strong"/>
          <w:b w:val="0"/>
          <w:color w:val="000000"/>
        </w:rPr>
        <w:t>o Mĩ lại thực hiện chiến lược “C</w:t>
      </w:r>
      <w:r w:rsidRPr="00B07DC9">
        <w:rPr>
          <w:rStyle w:val="Strong"/>
          <w:b w:val="0"/>
          <w:color w:val="000000"/>
        </w:rPr>
        <w:t>hiến tranh cục bộ” ở miền Nam Việt Nam trong những năm 1965-1968?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Do tác động của phong trào “Đồng </w:t>
      </w:r>
      <w:r w:rsidR="00CD59DB">
        <w:t>k</w:t>
      </w:r>
      <w:r w:rsidRPr="00B07DC9">
        <w:t>hởi”.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Do tác động của</w:t>
      </w:r>
      <w:r w:rsidR="00FA6382">
        <w:t xml:space="preserve"> </w:t>
      </w:r>
      <w:r w:rsidRPr="00B07DC9">
        <w:t xml:space="preserve">cuộc Tổng tiến công và nổi dậy </w:t>
      </w:r>
      <w:r w:rsidR="00FA6382">
        <w:t>x</w:t>
      </w:r>
      <w:r w:rsidRPr="00B07DC9">
        <w:t>uân Mậu Thân 1968.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 xml:space="preserve">Do thất bại của </w:t>
      </w:r>
      <w:r w:rsidR="00EA1D4A">
        <w:rPr>
          <w:shd w:val="clear" w:color="auto" w:fill="FFFFFF"/>
        </w:rPr>
        <w:t>c</w:t>
      </w:r>
      <w:r w:rsidRPr="005F2CD2">
        <w:rPr>
          <w:shd w:val="clear" w:color="auto" w:fill="FFFFFF"/>
        </w:rPr>
        <w:t xml:space="preserve">hiến lược </w:t>
      </w:r>
      <w:r w:rsidR="00EA1D4A">
        <w:rPr>
          <w:shd w:val="clear" w:color="auto" w:fill="FFFFFF"/>
        </w:rPr>
        <w:t>“C</w:t>
      </w:r>
      <w:r w:rsidRPr="005F2CD2">
        <w:rPr>
          <w:shd w:val="clear" w:color="auto" w:fill="FFFFFF"/>
        </w:rPr>
        <w:t>hiến tranh đặc biệt”.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Do thất bại của chiến lược “Chiến tranh đơn phương”.</w:t>
      </w:r>
    </w:p>
    <w:p w:rsidR="007A68C9" w:rsidRPr="005F2CD2" w:rsidRDefault="007A68C9" w:rsidP="00CD59DB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13.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Điểm giống nhau cơ bản của ba chiến lược “Chiến tranh đặc biệt”, “Chiến tranh cục bộ” và</w:t>
      </w:r>
      <w:r w:rsidR="00CD59DB">
        <w:t xml:space="preserve"> </w:t>
      </w:r>
      <w:r w:rsidRPr="005F2CD2">
        <w:rPr>
          <w:color w:val="000000"/>
        </w:rPr>
        <w:t>“Việt Nam hóa chiến tranh” là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tiến hành bằng quân đội đồng minh của Mĩ.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 xml:space="preserve">tiến hành bằng quân đội </w:t>
      </w:r>
      <w:r w:rsidR="00D146AE" w:rsidRPr="005F2CD2">
        <w:t>Mĩ</w:t>
      </w:r>
      <w:r w:rsidRPr="005F2CD2">
        <w:t>.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Mĩ đưa quân đội đến tham chiến trực tiếp.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rPr>
          <w:shd w:val="clear" w:color="auto" w:fill="FFFFFF"/>
        </w:rPr>
        <w:t xml:space="preserve">loại hình chiến tranh xâm lược thực dân kiểu mới của </w:t>
      </w:r>
      <w:r w:rsidR="00D146AE" w:rsidRPr="005F2CD2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14.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Vì sao Mĩ lại chuyển sang thực hiện </w:t>
      </w:r>
      <w:r w:rsidR="00CD59DB">
        <w:rPr>
          <w:bCs/>
          <w:color w:val="000000"/>
        </w:rPr>
        <w:t>c</w:t>
      </w:r>
      <w:r w:rsidRPr="00B07DC9">
        <w:rPr>
          <w:bCs/>
          <w:color w:val="000000"/>
        </w:rPr>
        <w:t>hiến lư</w:t>
      </w:r>
      <w:r w:rsidR="00CD59DB">
        <w:rPr>
          <w:bCs/>
          <w:color w:val="000000"/>
        </w:rPr>
        <w:t>ợc "Chiến tranh đặc biệt" (1961</w:t>
      </w:r>
      <w:r w:rsidRPr="00B07DC9">
        <w:rPr>
          <w:bCs/>
          <w:color w:val="000000"/>
        </w:rPr>
        <w:t>-1965) ở miền Nam Việt Nam?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Phong trào "Đồng khởi" đã phá vỡ hệ thống chính quyền địch ở miền Nam.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Hình thức thống trị bằng 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được củng cố.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khủng bố cách mạng miền Nam.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 xml:space="preserve">Hình thức thống trị bằng chính quyền </w:t>
      </w:r>
      <w:proofErr w:type="gramStart"/>
      <w:r w:rsidRPr="005F2CD2">
        <w:t>tay</w:t>
      </w:r>
      <w:proofErr w:type="gramEnd"/>
      <w:r w:rsidRPr="005F2CD2">
        <w:t xml:space="preserve"> sai độc tài Ngô Đình Diệm bị thất bại.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15.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Phong trào "Đồng khởi" nổ ra tiêu biểu ở tỉnh nào?</w:t>
      </w:r>
      <w:proofErr w:type="gramEnd"/>
    </w:p>
    <w:p w:rsidR="005F1E9A" w:rsidRDefault="00595EF6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Tây Ninh.</w:t>
      </w:r>
      <w:r>
        <w:rPr>
          <w:rStyle w:val="YoungMixChar"/>
          <w:b/>
        </w:rPr>
        <w:tab/>
      </w:r>
      <w:r w:rsidR="005F1E9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5F2CD2">
        <w:t>Bến Tre.</w:t>
      </w:r>
      <w:r>
        <w:rPr>
          <w:rStyle w:val="YoungMixChar"/>
          <w:b/>
        </w:rPr>
        <w:tab/>
      </w:r>
    </w:p>
    <w:p w:rsidR="00746A7D" w:rsidRDefault="005F1E9A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C. </w:t>
      </w:r>
      <w:r w:rsidR="00595EF6" w:rsidRPr="00B07DC9">
        <w:t>Long An.</w:t>
      </w:r>
      <w:r w:rsidR="00595EF6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D. </w:t>
      </w:r>
      <w:r w:rsidR="00595EF6" w:rsidRPr="00B07DC9">
        <w:t>Tiền Giang.</w:t>
      </w:r>
    </w:p>
    <w:p w:rsidR="007A68C9" w:rsidRPr="005F2CD2" w:rsidRDefault="007A68C9" w:rsidP="00CD59DB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16.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Để thực hiện chiến lược “Việt Nam hóa chiến tranh” v</w:t>
      </w:r>
      <w:r>
        <w:rPr>
          <w:color w:val="000000"/>
        </w:rPr>
        <w:t>à “Đông Dương hóa chiến tranh”,</w:t>
      </w:r>
      <w:r w:rsidR="00CD59DB">
        <w:t xml:space="preserve"> </w:t>
      </w:r>
      <w:r w:rsidRPr="005F2CD2">
        <w:rPr>
          <w:color w:val="000000"/>
        </w:rPr>
        <w:t>Mỹ </w:t>
      </w:r>
      <w:r w:rsidRPr="005F2CD2">
        <w:rPr>
          <w:rStyle w:val="Strong"/>
          <w:color w:val="000000"/>
        </w:rPr>
        <w:t>khôn</w:t>
      </w:r>
      <w:r w:rsidRPr="005F2CD2">
        <w:rPr>
          <w:color w:val="000000"/>
        </w:rPr>
        <w:t>g dùng thủ đoạn nào sau đây?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hd w:val="clear" w:color="auto" w:fill="FFFFFF"/>
        </w:rPr>
        <w:t xml:space="preserve">Tăng dần quân </w:t>
      </w:r>
      <w:r w:rsidR="00D146AE" w:rsidRPr="005F2CD2">
        <w:t>Mĩ</w:t>
      </w:r>
      <w:r w:rsidRPr="005F2CD2">
        <w:rPr>
          <w:shd w:val="clear" w:color="auto" w:fill="FFFFFF"/>
        </w:rPr>
        <w:t xml:space="preserve"> và quân đồng minh của </w:t>
      </w:r>
      <w:r w:rsidR="00D146AE" w:rsidRPr="005F2CD2">
        <w:t>Mĩ</w:t>
      </w:r>
      <w:r w:rsidRPr="005F2CD2">
        <w:rPr>
          <w:shd w:val="clear" w:color="auto" w:fill="FFFFFF"/>
        </w:rPr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Dùng người Đông Dương đánh người Đông Dương.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pacing w:val="-8"/>
        </w:rPr>
        <w:t xml:space="preserve">Rút dần quân </w:t>
      </w:r>
      <w:r w:rsidR="00D146AE" w:rsidRPr="005F2CD2">
        <w:t>Mĩ</w:t>
      </w:r>
      <w:r w:rsidRPr="005F2CD2">
        <w:rPr>
          <w:spacing w:val="-8"/>
        </w:rPr>
        <w:t xml:space="preserve"> và quân đồng minh, tăng cường lực lượng quân đội Sài Gòn.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Sử dụng quân đội Sài Gòn để mở rộng chiến tranh xâm lược Cam</w:t>
      </w:r>
      <w:r>
        <w:t>-</w:t>
      </w:r>
      <w:r w:rsidRPr="005F2CD2">
        <w:t>pu</w:t>
      </w:r>
      <w:r>
        <w:t>-</w:t>
      </w:r>
      <w:r w:rsidRPr="005F2CD2">
        <w:t>chia,</w:t>
      </w:r>
      <w:r w:rsidR="00CD59DB">
        <w:t xml:space="preserve"> </w:t>
      </w:r>
      <w:r w:rsidRPr="005F2CD2">
        <w:t>Lào.</w:t>
      </w:r>
    </w:p>
    <w:p w:rsidR="007A68C9" w:rsidRPr="00B07DC9" w:rsidRDefault="007A68C9" w:rsidP="005F1E9A">
      <w:pPr>
        <w:jc w:val="both"/>
      </w:pPr>
      <w:proofErr w:type="gramStart"/>
      <w:r>
        <w:rPr>
          <w:b/>
        </w:rPr>
        <w:t>Câu 17.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underline"/>
          <w:bCs/>
        </w:rPr>
        <w:t xml:space="preserve">Đâu </w:t>
      </w:r>
      <w:r w:rsidRPr="00B07DC9">
        <w:rPr>
          <w:rStyle w:val="underline"/>
          <w:b/>
          <w:bCs/>
        </w:rPr>
        <w:t>không</w:t>
      </w:r>
      <w:r w:rsidRPr="00B07DC9">
        <w:rPr>
          <w:rStyle w:val="underline"/>
          <w:bCs/>
        </w:rPr>
        <w:t xml:space="preserve"> phải là ý nghĩa lịch sử của kháng chiến chống thực dân Pháp</w:t>
      </w:r>
      <w:r w:rsidR="00CD59DB">
        <w:rPr>
          <w:rStyle w:val="underline"/>
          <w:bCs/>
        </w:rPr>
        <w:t xml:space="preserve"> </w:t>
      </w:r>
      <w:r w:rsidR="00CD59DB" w:rsidRPr="00B07DC9">
        <w:rPr>
          <w:rStyle w:val="underline"/>
          <w:bCs/>
        </w:rPr>
        <w:t>(1946 - 1954)</w:t>
      </w:r>
      <w:r w:rsidRPr="00B07DC9">
        <w:rPr>
          <w:rStyle w:val="underline"/>
          <w:bCs/>
        </w:rPr>
        <w:t xml:space="preserve"> của nhân dân Việt Nam?</w:t>
      </w:r>
      <w:proofErr w:type="gramEnd"/>
    </w:p>
    <w:p w:rsidR="00FA638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Chấm dứt cuộc chiến tranh xâm lược, ách thống trị của thực dân Pháp trong gần một thế kỉ</w:t>
      </w:r>
      <w:r w:rsidR="00FA6382"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Cổ vũ mạnh mẽ phong trào giải phóng dân tộc trên thế giới</w:t>
      </w:r>
      <w:r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Mở ra kỉ nguyên đất nước độc lập, thống nhất, đi lên xây dựng chủ nghĩa xã hội.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Góp phần làm tan rã hệ thống thuộc địa của chủ nghĩa đế quốc</w:t>
      </w:r>
      <w:r>
        <w:t>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ind w:left="45" w:right="45"/>
        <w:jc w:val="both"/>
        <w:rPr>
          <w:shd w:val="clear" w:color="auto" w:fill="FFFFFF"/>
        </w:rPr>
      </w:pPr>
      <w:proofErr w:type="gramStart"/>
      <w:r>
        <w:rPr>
          <w:b/>
          <w:color w:val="000000"/>
        </w:rPr>
        <w:t>Câu 18.</w:t>
      </w:r>
      <w:proofErr w:type="gramEnd"/>
      <w:r>
        <w:rPr>
          <w:b/>
          <w:color w:val="000000"/>
        </w:rPr>
        <w:t xml:space="preserve"> </w:t>
      </w:r>
      <w:r w:rsidR="00FA6382" w:rsidRPr="00FA6382">
        <w:rPr>
          <w:color w:val="000000"/>
        </w:rPr>
        <w:t>Chiến lược</w:t>
      </w:r>
      <w:r w:rsidR="00FA6382"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 xml:space="preserve">"Chiến tranh cục bộ" khác </w:t>
      </w:r>
      <w:r w:rsidR="00FA6382">
        <w:rPr>
          <w:color w:val="000000"/>
        </w:rPr>
        <w:t>c</w:t>
      </w:r>
      <w:r w:rsidR="00FA6382" w:rsidRPr="00FA6382">
        <w:rPr>
          <w:color w:val="000000"/>
        </w:rPr>
        <w:t>hiến lược</w:t>
      </w:r>
      <w:r w:rsidR="00FA6382"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 xml:space="preserve">"Chiến tranh đặc biệt" ở điểm </w:t>
      </w:r>
      <w:proofErr w:type="gramStart"/>
      <w:r w:rsidRPr="00B07DC9">
        <w:rPr>
          <w:color w:val="000000"/>
          <w:shd w:val="clear" w:color="auto" w:fill="FFFFFF"/>
        </w:rPr>
        <w:t>nào ?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FA6382" w:rsidRPr="00FA6382">
        <w:t>Chiến lược</w:t>
      </w:r>
      <w:r w:rsidR="00FA6382">
        <w:rPr>
          <w:b/>
        </w:rPr>
        <w:t xml:space="preserve"> </w:t>
      </w:r>
      <w:r w:rsidRPr="005F2CD2">
        <w:rPr>
          <w:shd w:val="clear" w:color="auto" w:fill="FFFFFF"/>
        </w:rPr>
        <w:t>"Chiến tranh cục bộ" chủ yếu được tiến hành bằng lực lượng quân viễn chinh Mĩ.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A6382" w:rsidRPr="00FA6382">
        <w:t>Chiến lược</w:t>
      </w:r>
      <w:r w:rsidR="00FA6382">
        <w:rPr>
          <w:b/>
        </w:rPr>
        <w:t xml:space="preserve"> </w:t>
      </w:r>
      <w:r w:rsidR="00D146AE" w:rsidRPr="005F2CD2">
        <w:rPr>
          <w:shd w:val="clear" w:color="auto" w:fill="FFFFFF"/>
        </w:rPr>
        <w:t>"</w:t>
      </w:r>
      <w:r w:rsidRPr="00B07DC9">
        <w:t>Chiến tranh cục bộ</w:t>
      </w:r>
      <w:r w:rsidR="00D146AE" w:rsidRPr="005F2CD2">
        <w:rPr>
          <w:shd w:val="clear" w:color="auto" w:fill="FFFFFF"/>
        </w:rPr>
        <w:t>"</w:t>
      </w:r>
      <w:r w:rsidRPr="00B07DC9">
        <w:t xml:space="preserve"> sử dụng vũ khí và phương tiện chiến tranh do Mĩ cung cấp.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A6382" w:rsidRPr="00FA6382">
        <w:t>Chiến lược</w:t>
      </w:r>
      <w:r w:rsidR="00FA6382">
        <w:rPr>
          <w:b/>
        </w:rPr>
        <w:t xml:space="preserve"> </w:t>
      </w:r>
      <w:r w:rsidRPr="00B07DC9">
        <w:t>"Chiến tranh cục bộ" được tiến hành dưới sự chỉ đạo của hệ thống cố vấn Mĩ.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FA6382" w:rsidRPr="00FA6382">
        <w:t>Chiến lược</w:t>
      </w:r>
      <w:r w:rsidR="00FA6382">
        <w:rPr>
          <w:b/>
        </w:rPr>
        <w:t xml:space="preserve"> </w:t>
      </w:r>
      <w:r w:rsidRPr="00B07DC9">
        <w:t>"Chiến tranh cục bộ" là hình thức chiến tranh của chủ nghĩa thực dân mới.</w:t>
      </w:r>
    </w:p>
    <w:p w:rsidR="007A68C9" w:rsidRPr="005F1E9A" w:rsidRDefault="007A68C9" w:rsidP="005F1E9A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19.</w:t>
      </w:r>
      <w:proofErr w:type="gramEnd"/>
      <w:r>
        <w:rPr>
          <w:b/>
          <w:color w:val="000000"/>
        </w:rPr>
        <w:t xml:space="preserve"> </w:t>
      </w:r>
      <w:proofErr w:type="gramStart"/>
      <w:r w:rsidRPr="005F2CD2">
        <w:rPr>
          <w:rStyle w:val="Strong"/>
          <w:b w:val="0"/>
          <w:color w:val="000000"/>
          <w:shd w:val="clear" w:color="auto" w:fill="FFFFFF"/>
        </w:rPr>
        <w:t>Sự kiện chính trị nào đã biểu thị quyết tâm của nhân dân ba nước Đông Dương đoàn kết chiến</w:t>
      </w:r>
      <w:r w:rsidR="005F1E9A">
        <w:rPr>
          <w:rStyle w:val="Strong"/>
          <w:b w:val="0"/>
          <w:shd w:val="clear" w:color="auto" w:fill="FFFFFF"/>
        </w:rPr>
        <w:t xml:space="preserve"> </w:t>
      </w:r>
      <w:r w:rsidR="005F1E9A">
        <w:rPr>
          <w:rStyle w:val="Strong"/>
          <w:b w:val="0"/>
          <w:color w:val="000000"/>
          <w:shd w:val="clear" w:color="auto" w:fill="FFFFFF"/>
        </w:rPr>
        <w:t xml:space="preserve">đấu </w:t>
      </w:r>
      <w:r w:rsidRPr="005F2CD2">
        <w:rPr>
          <w:rStyle w:val="Strong"/>
          <w:b w:val="0"/>
          <w:color w:val="000000"/>
          <w:shd w:val="clear" w:color="auto" w:fill="FFFFFF"/>
        </w:rPr>
        <w:t>chống Mĩ?</w:t>
      </w:r>
      <w:proofErr w:type="gramEnd"/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Phối hợp phản công giữa quân đội Việt Nam với quân dân Lào và Cam</w:t>
      </w:r>
      <w:r w:rsidR="00CD59DB">
        <w:rPr>
          <w:shd w:val="clear" w:color="auto" w:fill="FFFFFF"/>
        </w:rPr>
        <w:t>-</w:t>
      </w:r>
      <w:r w:rsidRPr="00B07DC9">
        <w:rPr>
          <w:shd w:val="clear" w:color="auto" w:fill="FFFFFF"/>
        </w:rPr>
        <w:t>pu</w:t>
      </w:r>
      <w:r w:rsidR="00CD59DB">
        <w:rPr>
          <w:shd w:val="clear" w:color="auto" w:fill="FFFFFF"/>
        </w:rPr>
        <w:t>-</w:t>
      </w:r>
      <w:r w:rsidRPr="00B07DC9">
        <w:rPr>
          <w:shd w:val="clear" w:color="auto" w:fill="FFFFFF"/>
        </w:rPr>
        <w:t>chia</w:t>
      </w:r>
      <w:r>
        <w:rPr>
          <w:shd w:val="clear" w:color="auto" w:fill="FFFFFF"/>
        </w:rPr>
        <w:t>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Hội nghị bộ trưởng ba nước Đông Dương</w:t>
      </w:r>
      <w:r>
        <w:rPr>
          <w:shd w:val="clear" w:color="auto" w:fill="FFFFFF"/>
        </w:rPr>
        <w:t>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 xml:space="preserve">Hội nghị cấp cao ba nước Việt Nam </w:t>
      </w:r>
      <w:r w:rsidR="00496A0D">
        <w:rPr>
          <w:shd w:val="clear" w:color="auto" w:fill="FFFFFF"/>
        </w:rPr>
        <w:t>–</w:t>
      </w:r>
      <w:r w:rsidRPr="005F2CD2">
        <w:rPr>
          <w:shd w:val="clear" w:color="auto" w:fill="FFFFFF"/>
        </w:rPr>
        <w:t xml:space="preserve"> Lào </w:t>
      </w:r>
      <w:r w:rsidR="003F47C9">
        <w:rPr>
          <w:shd w:val="clear" w:color="auto" w:fill="FFFFFF"/>
        </w:rPr>
        <w:t>–</w:t>
      </w:r>
      <w:r w:rsidRPr="005F2CD2">
        <w:rPr>
          <w:shd w:val="clear" w:color="auto" w:fill="FFFFFF"/>
        </w:rPr>
        <w:t xml:space="preserve"> Cam</w:t>
      </w:r>
      <w:r w:rsidR="003F47C9">
        <w:rPr>
          <w:shd w:val="clear" w:color="auto" w:fill="FFFFFF"/>
        </w:rPr>
        <w:t>-</w:t>
      </w:r>
      <w:r w:rsidRPr="005F2CD2">
        <w:rPr>
          <w:shd w:val="clear" w:color="auto" w:fill="FFFFFF"/>
        </w:rPr>
        <w:t>pu</w:t>
      </w:r>
      <w:r w:rsidR="003F47C9">
        <w:rPr>
          <w:shd w:val="clear" w:color="auto" w:fill="FFFFFF"/>
        </w:rPr>
        <w:t>-</w:t>
      </w:r>
      <w:r w:rsidRPr="005F2CD2">
        <w:rPr>
          <w:shd w:val="clear" w:color="auto" w:fill="FFFFFF"/>
        </w:rPr>
        <w:t>chia.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Liên minh chống Mĩ được thành lập</w:t>
      </w:r>
      <w:r>
        <w:rPr>
          <w:shd w:val="clear" w:color="auto" w:fill="FFFFFF"/>
        </w:rPr>
        <w:t>.</w:t>
      </w:r>
    </w:p>
    <w:p w:rsidR="005F1E9A" w:rsidRDefault="005F1E9A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lastRenderedPageBreak/>
        <w:t>Câu 20.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Đâu là nguyên nhân khách quan làm nên thắng lợi của cuộc kháng chiến chống thực dân Pháp (1945-1954)?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Sự lãnh đạo sang suốt của </w:t>
      </w:r>
      <w:proofErr w:type="gramStart"/>
      <w:r w:rsidRPr="00B07DC9">
        <w:t>Đảng,</w:t>
      </w:r>
      <w:proofErr w:type="gramEnd"/>
      <w:r w:rsidRPr="00B07DC9">
        <w:t xml:space="preserve"> với đường lối kháng chiến đúng đắn và sáng tạo.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Liên minh chiến đấu chống Pháp giữa nhân dân 3 nước Đông Dương.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Xây dựng được căn cứ hậu phương rộng lớn, vững chắc về mọi mặt.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Lực lượng vũ trang 3 thứ quân sớm được xây dựng và không ngừng lớn mạnh.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21.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Tổng chỉ huy quân đội Việt Nam trong chiến dịch Điện Biên Phủ năm 1954 là</w:t>
      </w:r>
    </w:p>
    <w:p w:rsidR="00746A7D" w:rsidRDefault="00595EF6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4F5ACE">
        <w:t>Võ Nguyên Giáp.</w:t>
      </w:r>
      <w:r>
        <w:rPr>
          <w:rStyle w:val="YoungMixChar"/>
          <w:b/>
        </w:rPr>
        <w:tab/>
        <w:t xml:space="preserve">B. </w:t>
      </w:r>
      <w:r w:rsidRPr="00B07DC9">
        <w:t>Hồ Chí Minh.</w:t>
      </w:r>
      <w:r>
        <w:rPr>
          <w:rStyle w:val="YoungMixChar"/>
          <w:b/>
        </w:rPr>
        <w:tab/>
        <w:t xml:space="preserve">C. </w:t>
      </w:r>
      <w:r w:rsidRPr="00B07DC9">
        <w:t>Nguyễn Tuân.</w:t>
      </w:r>
      <w:r>
        <w:rPr>
          <w:rStyle w:val="YoungMixChar"/>
          <w:b/>
        </w:rPr>
        <w:tab/>
        <w:t xml:space="preserve">D. </w:t>
      </w:r>
      <w:r w:rsidRPr="00B07DC9">
        <w:t>Trường Chinh.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22.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Điểm khác biệt căn bản về phương châm tác chiến ở Việt Nam khi mở chiến dịch Điện Biên Phủ năm 1954 so với cuộc tiến công chiến lược Đông-Xuân 1953-1954 là gì?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Tiến công thần tốc, táo bạo, đánh vào nơi tập trung binh lực lớn nhất của thực dân Pháp.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Đánh vào nơi quan trọng, làm cho Pháp gặp khó khăn phải rút quân về nước.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Tấn công nơi quan trọng mà Pháp sơ hở, buộc chúng phải phân tán lực lượng.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Đánh vào nơi tập trung binh lực lớn nhất của thực dân Pháp ở Đông Dương để kết thúc chiến tranh.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23.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Hiệp định Giơ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 xml:space="preserve">vơ (1954) đã công nhận các quyền dân tộc cơ bản của </w:t>
      </w:r>
      <w:r w:rsidR="00634848">
        <w:rPr>
          <w:bCs/>
          <w:color w:val="000000"/>
        </w:rPr>
        <w:t>ba</w:t>
      </w:r>
      <w:r w:rsidRPr="00B07DC9">
        <w:rPr>
          <w:bCs/>
          <w:color w:val="000000"/>
        </w:rPr>
        <w:t xml:space="preserve"> nước Việt Nam, Lào, Cam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pu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chia bao gồm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độc lập, tự </w:t>
      </w:r>
      <w:proofErr w:type="gramStart"/>
      <w:r w:rsidRPr="00B07DC9">
        <w:t>do,</w:t>
      </w:r>
      <w:proofErr w:type="gramEnd"/>
      <w:r w:rsidRPr="00B07DC9">
        <w:t xml:space="preserve"> thống nhất và toàn vẹn lãnh thổ</w:t>
      </w:r>
      <w:r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độc lập, chủ quyền, tự do và toàn vẹn lãnh thổ</w:t>
      </w:r>
      <w:r>
        <w:t>.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độc lập, chủ quyền, thống nhất và toàn vẹn lãnh thổ</w:t>
      </w:r>
      <w:r>
        <w:t>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độc lập, chủ quyền và toàn vẹn lãnh thổ</w:t>
      </w:r>
      <w:r>
        <w:t>.</w:t>
      </w:r>
      <w:proofErr w:type="gramEnd"/>
    </w:p>
    <w:p w:rsidR="007A68C9" w:rsidRPr="00B07DC9" w:rsidRDefault="007A68C9" w:rsidP="005F1E9A">
      <w:pPr>
        <w:jc w:val="both"/>
      </w:pPr>
      <w:proofErr w:type="gramStart"/>
      <w:r>
        <w:rPr>
          <w:b/>
        </w:rPr>
        <w:t>Câu 24.</w:t>
      </w:r>
      <w:proofErr w:type="gramEnd"/>
      <w:r>
        <w:rPr>
          <w:b/>
        </w:rPr>
        <w:t xml:space="preserve"> </w:t>
      </w:r>
      <w:proofErr w:type="gramStart"/>
      <w:r w:rsidRPr="00B07DC9">
        <w:t>Ý kiến nào dưới đây đánh giá </w:t>
      </w:r>
      <w:r w:rsidRPr="00B07DC9">
        <w:rPr>
          <w:rStyle w:val="Strong"/>
        </w:rPr>
        <w:t>không </w:t>
      </w:r>
      <w:r w:rsidRPr="00B07DC9">
        <w:t>đúng về Hiệp định Giơ-ne-vơ năm 1954 về Đông Dương?</w:t>
      </w:r>
      <w:proofErr w:type="gramEnd"/>
    </w:p>
    <w:p w:rsidR="005F1E9A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Sau Hiệp định Giơ-ne-vơ, so sánh lực lượng ở miền Nam Việt Nam thay đổi không có lợi cho ta.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Hiệp định đã đánh dấu thắng lợi không trọn vẹn của cuộc kháng chiến chống Pháp của nhân dân ta.</w:t>
      </w:r>
    </w:p>
    <w:p w:rsidR="007A68C9" w:rsidRPr="004F5ACE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F5ACE">
        <w:t>Hiệp định đã phản ánh đầy đủ những thắng lợi của nhân dân Việt Nam trên chiến trường.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Hiệp định là văn bản pháp lí quốc tế ghi nhận quyền dân tộc cơ bản của ba nước Đông Dương.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25.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Âm mưu cơ bản của Mĩ trong chiến lược “Chiến tranh đặc biệt” ở miền Nam Việt Nam (1961-1965) là</w:t>
      </w:r>
      <w:r w:rsidR="005F1E9A">
        <w:rPr>
          <w:bCs/>
          <w:color w:val="000000"/>
        </w:rPr>
        <w:t xml:space="preserve"> gì?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“Dùng người Việt đánh người Việt”.</w:t>
      </w:r>
      <w:proofErr w:type="gramEnd"/>
      <w:r w:rsidR="00394B1A">
        <w:tab/>
      </w:r>
      <w:r w:rsidR="00394B1A">
        <w:tab/>
      </w:r>
      <w:r w:rsidR="00394B1A">
        <w:tab/>
      </w:r>
      <w:proofErr w:type="gramStart"/>
      <w:r>
        <w:rPr>
          <w:b/>
        </w:rPr>
        <w:t xml:space="preserve">B. </w:t>
      </w:r>
      <w:r w:rsidRPr="00B07DC9">
        <w:t>Đưa quân Mĩ ào ạt vào miền Nam.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rPr>
          <w:rStyle w:val="Strong"/>
        </w:rPr>
        <w:t>“</w:t>
      </w:r>
      <w:r w:rsidRPr="00B07DC9">
        <w:t>Lấy chiến tranh nuôi chiến tranh”.</w:t>
      </w:r>
      <w:proofErr w:type="gramEnd"/>
      <w:r w:rsidR="00394B1A">
        <w:tab/>
      </w:r>
      <w:r w:rsidR="00394B1A">
        <w:tab/>
      </w:r>
      <w:r w:rsidR="00394B1A">
        <w:tab/>
      </w:r>
      <w:r>
        <w:rPr>
          <w:b/>
        </w:rPr>
        <w:t xml:space="preserve">D. </w:t>
      </w:r>
      <w:r w:rsidRPr="00B07DC9">
        <w:t xml:space="preserve">Đưa quân </w:t>
      </w:r>
      <w:proofErr w:type="gramStart"/>
      <w:r w:rsidRPr="00B07DC9">
        <w:t>chư</w:t>
      </w:r>
      <w:proofErr w:type="gramEnd"/>
      <w:r w:rsidRPr="00B07DC9">
        <w:t xml:space="preserve"> hầu vào miền Nam Việt Nam.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26.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  <w:bdr w:val="none" w:sz="0" w:space="0" w:color="auto" w:frame="1"/>
        </w:rPr>
        <w:t>Kết quả lớn nhất của chiến thắng lịch sử Điện Biên Phủ 1954?</w:t>
      </w:r>
      <w:proofErr w:type="gramEnd"/>
    </w:p>
    <w:p w:rsidR="007A68C9" w:rsidRPr="00692903" w:rsidRDefault="007A68C9" w:rsidP="00692903">
      <w:pPr>
        <w:pStyle w:val="Heading6"/>
        <w:shd w:val="clear" w:color="auto" w:fill="FFFFFF"/>
        <w:spacing w:beforeAutospacing="0" w:afterAutospacing="0"/>
        <w:ind w:left="284"/>
        <w:jc w:val="both"/>
        <w:rPr>
          <w:b w:val="0"/>
          <w:color w:val="FF0000"/>
          <w:sz w:val="24"/>
          <w:szCs w:val="24"/>
        </w:rPr>
      </w:pPr>
      <w:r w:rsidRPr="00692903">
        <w:rPr>
          <w:sz w:val="24"/>
          <w:szCs w:val="24"/>
        </w:rPr>
        <w:t>A.</w:t>
      </w:r>
      <w:r w:rsidRPr="00692903">
        <w:rPr>
          <w:b w:val="0"/>
          <w:sz w:val="24"/>
          <w:szCs w:val="24"/>
        </w:rPr>
        <w:t xml:space="preserve"> Đập tan hoàn toàn kế hoạch Na-va, làm xoay chuyển cục diện chiến tranh, tạo điều</w:t>
      </w:r>
      <w:r w:rsidR="00CD59DB" w:rsidRPr="00692903">
        <w:rPr>
          <w:b w:val="0"/>
          <w:sz w:val="24"/>
          <w:szCs w:val="24"/>
        </w:rPr>
        <w:t xml:space="preserve"> kiện</w:t>
      </w:r>
      <w:r w:rsidR="00692903" w:rsidRPr="00692903">
        <w:rPr>
          <w:b w:val="0"/>
          <w:sz w:val="24"/>
          <w:szCs w:val="24"/>
        </w:rPr>
        <w:t xml:space="preserve"> </w:t>
      </w:r>
      <w:r w:rsidR="00692903" w:rsidRPr="00692903">
        <w:rPr>
          <w:b w:val="0"/>
          <w:color w:val="000000"/>
          <w:sz w:val="24"/>
          <w:szCs w:val="24"/>
        </w:rPr>
        <w:t>thuận lợi cho cuộc đấu tranh ngoại giao.</w:t>
      </w:r>
    </w:p>
    <w:p w:rsidR="007A68C9" w:rsidRDefault="007A68C9" w:rsidP="00692903">
      <w:pPr>
        <w:pStyle w:val="NormalWeb"/>
        <w:spacing w:before="0" w:beforeAutospacing="0" w:after="0" w:afterAutospacing="0"/>
        <w:ind w:left="284" w:right="48"/>
        <w:jc w:val="both"/>
      </w:pPr>
      <w:r>
        <w:rPr>
          <w:b/>
        </w:rPr>
        <w:t xml:space="preserve">B. </w:t>
      </w:r>
      <w:r w:rsidRPr="00B07DC9">
        <w:t>Tiêu diệt và bắt sống 16200 tên địch, hạ 62 máy bay thu nhi</w:t>
      </w:r>
      <w:r>
        <w:t>ều phương tiện chiến tranh hiện</w:t>
      </w:r>
      <w:r w:rsidR="00692903">
        <w:t xml:space="preserve"> </w:t>
      </w:r>
      <w:r w:rsidR="00692903" w:rsidRPr="00B91178">
        <w:t>hiện</w:t>
      </w:r>
      <w:r w:rsidR="00692903" w:rsidRPr="00B91178">
        <w:rPr>
          <w:color w:val="000000"/>
        </w:rPr>
        <w:t xml:space="preserve"> đại khác của Pháp và Mĩ.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Làm thất bại hoàn toàn âm mưu kéo dài chiến tranh của Pháp- Mĩ.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Giải phóng 4000km đất </w:t>
      </w:r>
      <w:proofErr w:type="gramStart"/>
      <w:r w:rsidRPr="00B07DC9">
        <w:t>đai</w:t>
      </w:r>
      <w:proofErr w:type="gramEnd"/>
      <w:r w:rsidRPr="00B07DC9">
        <w:t xml:space="preserve"> và 40 vạn dân.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 xml:space="preserve">Trong chiến dịch Biên </w:t>
      </w:r>
      <w:r w:rsidR="00D146AE">
        <w:rPr>
          <w:color w:val="000000"/>
        </w:rPr>
        <w:t>G</w:t>
      </w:r>
      <w:r w:rsidRPr="00B07DC9">
        <w:rPr>
          <w:color w:val="000000"/>
        </w:rPr>
        <w:t>iới, trận đánh nào ác liệt và có ý nghĩa nhất?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Phục kích đánh địch trên đường số 4.</w:t>
      </w:r>
      <w:r w:rsidR="00394B1A">
        <w:tab/>
      </w:r>
      <w:r w:rsidR="00394B1A">
        <w:tab/>
      </w:r>
      <w:r w:rsidR="00394B1A">
        <w:tab/>
      </w:r>
      <w:r>
        <w:rPr>
          <w:b/>
        </w:rPr>
        <w:t xml:space="preserve">B. </w:t>
      </w:r>
      <w:r w:rsidRPr="00B07DC9">
        <w:t>Thất Khê.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Đông Khê.</w:t>
      </w:r>
      <w:proofErr w:type="gramEnd"/>
      <w:r w:rsidR="00394B1A">
        <w:tab/>
      </w:r>
      <w:r w:rsidR="00394B1A">
        <w:tab/>
      </w:r>
      <w:r w:rsidR="00394B1A">
        <w:tab/>
      </w:r>
      <w:r w:rsidR="00394B1A">
        <w:tab/>
      </w:r>
      <w:r w:rsidR="00394B1A">
        <w:tab/>
      </w:r>
      <w:r w:rsidR="00394B1A">
        <w:tab/>
      </w:r>
      <w:r>
        <w:rPr>
          <w:b/>
        </w:rPr>
        <w:t xml:space="preserve">D. </w:t>
      </w:r>
      <w:r w:rsidRPr="00B07DC9">
        <w:t>Phục kích đánh địch từ Cao Bằng rút chạy.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28.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Nguyên nhân nào là cơ bản nhất quyết định sự thắng lợi cuộc kháng chiến chống thực dân Pháp (1945-1954)?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Có hậu phương vững chắc và khối đoàn kết toàn dân.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Tình đoàn kết chiến đấu</w:t>
      </w:r>
      <w:r>
        <w:t xml:space="preserve"> của nhân dân </w:t>
      </w:r>
      <w:r w:rsidR="00D146AE">
        <w:t>ba</w:t>
      </w:r>
      <w:r>
        <w:t xml:space="preserve"> nước Đông Dương.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Sự lãnh đạo sáng suốt của Đảng đ</w:t>
      </w:r>
      <w:r>
        <w:t>ứng đầu là Chủ tịch Hồ Chí Minh.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Truyền thống yêu nước, anh hùng bất khuất của dân tộc.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29.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Chiến dịch Việt Bắc </w:t>
      </w:r>
      <w:r>
        <w:rPr>
          <w:bCs/>
          <w:color w:val="000000"/>
        </w:rPr>
        <w:t>thu-đông</w:t>
      </w:r>
      <w:r w:rsidRPr="00B07DC9">
        <w:rPr>
          <w:bCs/>
          <w:color w:val="000000"/>
        </w:rPr>
        <w:t xml:space="preserve"> diễn ra năm nào?</w:t>
      </w:r>
      <w:proofErr w:type="gramEnd"/>
    </w:p>
    <w:p w:rsidR="00394B1A" w:rsidRDefault="00595EF6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B07DC9">
        <w:t>1945.</w:t>
      </w:r>
      <w:r>
        <w:rPr>
          <w:rStyle w:val="YoungMixChar"/>
          <w:b/>
        </w:rPr>
        <w:tab/>
      </w:r>
      <w:r w:rsidR="00394B1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5F2CD2">
        <w:t>1947.</w:t>
      </w:r>
      <w:r>
        <w:rPr>
          <w:rStyle w:val="YoungMixChar"/>
          <w:b/>
        </w:rPr>
        <w:tab/>
      </w:r>
    </w:p>
    <w:p w:rsidR="00746A7D" w:rsidRDefault="00394B1A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C. </w:t>
      </w:r>
      <w:r w:rsidR="00595EF6" w:rsidRPr="00B07DC9">
        <w:t>1948.</w:t>
      </w:r>
      <w:r w:rsidR="00595EF6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595EF6">
        <w:rPr>
          <w:rStyle w:val="YoungMixChar"/>
          <w:b/>
        </w:rPr>
        <w:t xml:space="preserve">D. </w:t>
      </w:r>
      <w:r w:rsidR="00595EF6" w:rsidRPr="00B07DC9">
        <w:t>1946</w:t>
      </w:r>
    </w:p>
    <w:p w:rsidR="007A68C9" w:rsidRPr="005F1E9A" w:rsidRDefault="007A68C9" w:rsidP="005F1E9A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30.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Strong"/>
          <w:b w:val="0"/>
          <w:shd w:val="clear" w:color="auto" w:fill="FFFFFF"/>
        </w:rPr>
        <w:t>Sự phá sản của chiến lược “Chiến tranh đặc biệt” ở miền Nam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(1961-1965) đã có tác</w:t>
      </w:r>
      <w:r w:rsidR="005F1E9A">
        <w:rPr>
          <w:rStyle w:val="Strong"/>
          <w:b w:val="0"/>
          <w:shd w:val="clear" w:color="auto" w:fill="FFFFFF"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động như thế nào đến chiến lược toàn cầu của Mĩ?</w:t>
      </w:r>
      <w:proofErr w:type="gramEnd"/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Làm thất bại một loại hình chiến tranh thí điểm trong chiến lược toàn cầu.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Làm phá sản chiến lược toàn cầu.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rPr>
          <w:shd w:val="clear" w:color="auto" w:fill="FFFFFF"/>
        </w:rPr>
        <w:t>Cho thấy tính không khả thi của chiến lược toàn cầu.</w:t>
      </w:r>
    </w:p>
    <w:p w:rsidR="00746A7D" w:rsidRDefault="00595EF6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Làm đảo lộn chiến lược toàn cầu của Mĩ.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lastRenderedPageBreak/>
        <w:t>Câu 31.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Điểm khác nhau về nguyên nhân thắng lợi giữa Cách mạng tháng Tám (1945) với thắng lợi của cuộc kháng chiến chống Pháp (1945 - 1954) là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sự lãnh đạo sáng suốt của Đảng, đứng đầu là Chủ tịch Hồ Chí Minh.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proofErr w:type="gramStart"/>
      <w:r w:rsidRPr="00B07DC9">
        <w:t>căn</w:t>
      </w:r>
      <w:proofErr w:type="gramEnd"/>
      <w:r w:rsidRPr="00B07DC9">
        <w:t xml:space="preserve"> cứ hậu phương vững chắc và khối đoàn kết toàn dân.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truyền thống yêu nước, anh hùng bất khuất của dân tộc.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tình đoàn kết chiến đấu của nhân dân ba nước Đông Dương.</w:t>
      </w:r>
      <w:proofErr w:type="gramEnd"/>
    </w:p>
    <w:p w:rsidR="007A68C9" w:rsidRPr="00B07DC9" w:rsidRDefault="007A68C9" w:rsidP="005F1E9A">
      <w:pPr>
        <w:jc w:val="both"/>
      </w:pPr>
      <w:proofErr w:type="gramStart"/>
      <w:r>
        <w:rPr>
          <w:b/>
        </w:rPr>
        <w:t>Câu 32.</w:t>
      </w:r>
      <w:proofErr w:type="gramEnd"/>
      <w:r>
        <w:rPr>
          <w:b/>
        </w:rPr>
        <w:t xml:space="preserve"> </w:t>
      </w:r>
      <w:proofErr w:type="gramStart"/>
      <w:r w:rsidRPr="00B07DC9">
        <w:t>Bài học kinh nghiệm lớn nhất mà Việt Nam rút ra được từ hội nghị Giơ</w:t>
      </w:r>
      <w:r>
        <w:t>-</w:t>
      </w:r>
      <w:r w:rsidRPr="00B07DC9">
        <w:t>ne</w:t>
      </w:r>
      <w:r>
        <w:t>-</w:t>
      </w:r>
      <w:r w:rsidRPr="00B07DC9">
        <w:t>vơ cho các cuộc đấu tranh ngoại giao sau này là</w:t>
      </w:r>
      <w:r>
        <w:t xml:space="preserve"> gì?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Phải có sự ràng buộc về trách nhiệm thi hành các hiệp định</w:t>
      </w:r>
      <w:r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Vấn đề của Việt Nam phải do Việt Nam tự quyết định.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Không để thời gian thực thi hiệp định quá dài</w:t>
      </w:r>
      <w:r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Không được tạo ra những vùng chia cắt riêng biệt trên lãnh thổ</w:t>
      </w:r>
      <w:r>
        <w:t>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33.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Hãy chọn nội dung còn thiếu để điền vào chỗ trống câu: “Chiến thắng Điện Biên Phủ ghi vào lịch sử dân tộc như ………của thế kỉ XX”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một Ngọc Hồi, một Hà Hồi,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một Chi Lăng, một Xương Giang,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 xml:space="preserve">một Bạch Đằng, một Chi Lăng, một Đống </w:t>
      </w:r>
      <w:proofErr w:type="gramStart"/>
      <w:r w:rsidRPr="005F2CD2">
        <w:t>Đa</w:t>
      </w:r>
      <w:proofErr w:type="gramEnd"/>
      <w:r w:rsidRPr="005F2CD2">
        <w:t>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một Bạch Đằng, một Rạch Gầm-Xoài Mút,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  <w:rPr>
          <w:ins w:id="0" w:author="Unknown"/>
        </w:rPr>
      </w:pPr>
      <w:proofErr w:type="gramStart"/>
      <w:r>
        <w:rPr>
          <w:b/>
          <w:color w:val="000000"/>
        </w:rPr>
        <w:t>Câu 34.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Hiệp định Giơ</w:t>
      </w:r>
      <w:r>
        <w:rPr>
          <w:color w:val="000000"/>
        </w:rPr>
        <w:t>-</w:t>
      </w:r>
      <w:r w:rsidRPr="00B07DC9">
        <w:rPr>
          <w:color w:val="000000"/>
        </w:rPr>
        <w:t>ne</w:t>
      </w:r>
      <w:r>
        <w:rPr>
          <w:color w:val="000000"/>
        </w:rPr>
        <w:t>-</w:t>
      </w:r>
      <w:r w:rsidRPr="00B07DC9">
        <w:rPr>
          <w:color w:val="000000"/>
        </w:rPr>
        <w:t>vơ năm 1954 về Đông Dương có tác động như thế nào đến cách mạng Việt Nam?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Mĩ không còn can thiệp vào Việt Nam.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Buộc Pháp phải chấm dứt chiến tranh xâm lược, rút hết quân đội về nước.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Cách mạng dân tộc dân chủ nhân dân hoàn thành trong cả nước.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Chế độ phong kiến Việt Nam sụp đổ hoàn toàn.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35.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Cuộc Tổng tuyển cử đầu tiên của nước ta diễn ra vào ngày tháng năm nào?</w:t>
      </w:r>
      <w:proofErr w:type="gramEnd"/>
    </w:p>
    <w:p w:rsidR="00746A7D" w:rsidRDefault="00595EF6" w:rsidP="005F1E9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7/1/1946.</w:t>
      </w:r>
      <w:r>
        <w:rPr>
          <w:rStyle w:val="YoungMixChar"/>
          <w:b/>
        </w:rPr>
        <w:tab/>
        <w:t xml:space="preserve">B. </w:t>
      </w:r>
      <w:r w:rsidRPr="005F2CD2">
        <w:t>6/1/1946.</w:t>
      </w:r>
      <w:r>
        <w:rPr>
          <w:rStyle w:val="YoungMixChar"/>
          <w:b/>
        </w:rPr>
        <w:tab/>
        <w:t xml:space="preserve">C. </w:t>
      </w:r>
      <w:r w:rsidRPr="00B07DC9">
        <w:t>5/1/1946.</w:t>
      </w:r>
      <w:r>
        <w:rPr>
          <w:rStyle w:val="YoungMixChar"/>
          <w:b/>
        </w:rPr>
        <w:tab/>
        <w:t xml:space="preserve">D. </w:t>
      </w:r>
      <w:r w:rsidRPr="00B07DC9">
        <w:t>8/1/1946.</w:t>
      </w:r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36.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Cuộc nổi dâỵ đồng loạt đầu tiên của nhân dân miền Nam bằn</w:t>
      </w:r>
      <w:r w:rsidR="00887922">
        <w:rPr>
          <w:bCs/>
          <w:color w:val="000000"/>
        </w:rPr>
        <w:t>g bạo lực trong giai đoạn 1954-</w:t>
      </w:r>
      <w:r w:rsidRPr="00B07DC9">
        <w:rPr>
          <w:bCs/>
          <w:color w:val="000000"/>
        </w:rPr>
        <w:t>1975 là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t</w:t>
      </w:r>
      <w:r w:rsidRPr="00B07DC9">
        <w:t>ổng tiến công và nổi dậy xuân Mậu thân (1968).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>
        <w:t>t</w:t>
      </w:r>
      <w:r w:rsidRPr="00B07DC9">
        <w:t>iến công chiến lược (1972).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p</w:t>
      </w:r>
      <w:r w:rsidRPr="005F2CD2">
        <w:t xml:space="preserve">hong trào </w:t>
      </w:r>
      <w:r w:rsidR="00D146AE">
        <w:t>“</w:t>
      </w:r>
      <w:r w:rsidRPr="005F2CD2">
        <w:t xml:space="preserve">Đồng </w:t>
      </w:r>
      <w:r w:rsidR="00D146AE">
        <w:t>k</w:t>
      </w:r>
      <w:r w:rsidRPr="005F2CD2">
        <w:t>hởi</w:t>
      </w:r>
      <w:r w:rsidR="00D146AE">
        <w:t>”</w:t>
      </w:r>
      <w:r w:rsidRPr="005F2CD2">
        <w:t xml:space="preserve"> (1959-1960).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p</w:t>
      </w:r>
      <w:r w:rsidRPr="00B07DC9">
        <w:t xml:space="preserve">hong trào </w:t>
      </w:r>
      <w:r w:rsidR="00D146AE">
        <w:t>“H</w:t>
      </w:r>
      <w:r w:rsidRPr="00B07DC9">
        <w:t>òa bình</w:t>
      </w:r>
      <w:r w:rsidR="00D146AE">
        <w:t>”</w:t>
      </w:r>
      <w:r w:rsidRPr="00B07DC9">
        <w:t xml:space="preserve"> (1954).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37.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Vì sao phong trào </w:t>
      </w:r>
      <w:r w:rsidR="00887922">
        <w:rPr>
          <w:bCs/>
          <w:color w:val="000000"/>
        </w:rPr>
        <w:t>“</w:t>
      </w:r>
      <w:r w:rsidRPr="00B07DC9">
        <w:rPr>
          <w:bCs/>
          <w:color w:val="000000"/>
        </w:rPr>
        <w:t xml:space="preserve">Đồng </w:t>
      </w:r>
      <w:r w:rsidR="00887922">
        <w:rPr>
          <w:bCs/>
          <w:color w:val="000000"/>
        </w:rPr>
        <w:t>k</w:t>
      </w:r>
      <w:r w:rsidRPr="00B07DC9">
        <w:rPr>
          <w:bCs/>
          <w:color w:val="000000"/>
        </w:rPr>
        <w:t>hởi</w:t>
      </w:r>
      <w:r w:rsidR="00887922">
        <w:rPr>
          <w:bCs/>
          <w:color w:val="000000"/>
        </w:rPr>
        <w:t>”</w:t>
      </w:r>
      <w:r w:rsidRPr="00B07DC9">
        <w:rPr>
          <w:bCs/>
          <w:color w:val="000000"/>
        </w:rPr>
        <w:t xml:space="preserve"> lại đánh dấu bước phát triển nhảy vọt của cách mạng miền Nam?</w:t>
      </w:r>
      <w:proofErr w:type="gramEnd"/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Chuyển cách mạng miền Nam từ thế giữ gìn lực lượng sang thế tiến công.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Phá vỡ từng mảng lớn bộ máy </w:t>
      </w:r>
      <w:proofErr w:type="gramStart"/>
      <w:r w:rsidRPr="00B07DC9">
        <w:t>cai</w:t>
      </w:r>
      <w:proofErr w:type="gramEnd"/>
      <w:r w:rsidRPr="00B07DC9">
        <w:t xml:space="preserve"> trị của địch ở miền Nam Việt Nam.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Làm lung </w:t>
      </w:r>
      <w:proofErr w:type="gramStart"/>
      <w:r w:rsidRPr="00B07DC9">
        <w:t>lay</w:t>
      </w:r>
      <w:proofErr w:type="gramEnd"/>
      <w:r w:rsidRPr="00B07DC9">
        <w:t xml:space="preserve"> tận gốc chính quyền tay sai Ngô Đình Diệm.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Làm phá sản chiến lược “chiến tranh đơn phương” của đế quốc Mĩ.</w:t>
      </w:r>
    </w:p>
    <w:p w:rsidR="007A68C9" w:rsidRPr="00B07DC9" w:rsidRDefault="007A68C9" w:rsidP="005F1E9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38.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Âm mưu của Pháp khi tiến công căn cứ địa kháng chiến Việt Bắc là gì?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Bình định và tìm diệt.</w:t>
      </w:r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D146AE">
        <w:t>Dùng người Việt đánh người Việt</w:t>
      </w:r>
      <w:r w:rsidRPr="00B07DC9"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Đánh nhanh thắng nhanh.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Đánh lâu dài.</w:t>
      </w:r>
      <w:proofErr w:type="gramEnd"/>
    </w:p>
    <w:p w:rsidR="007A68C9" w:rsidRPr="00B07DC9" w:rsidRDefault="007A68C9" w:rsidP="005F1E9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39.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Điểm khác nhau giữa chiến dịch Việt Bắc thu-đông so với chiến dịch Biên Giới thu-đông của quân dân Việt Nam là</w:t>
      </w:r>
      <w:r>
        <w:rPr>
          <w:bCs/>
          <w:color w:val="000000"/>
        </w:rPr>
        <w:t xml:space="preserve"> về</w:t>
      </w:r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>
        <w:t>l</w:t>
      </w:r>
      <w:r w:rsidRPr="00B07DC9">
        <w:t>ực lượng chủ yếu.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>
        <w:t>đ</w:t>
      </w:r>
      <w:r w:rsidRPr="00B07DC9">
        <w:t>ịa hình tác chiến.</w:t>
      </w:r>
      <w:proofErr w:type="gramEnd"/>
    </w:p>
    <w:p w:rsidR="00746A7D" w:rsidRDefault="00595EF6" w:rsidP="005F1E9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>
        <w:t>đ</w:t>
      </w:r>
      <w:r w:rsidRPr="00B07DC9">
        <w:t>ối tượng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5F2CD2">
        <w:t>l</w:t>
      </w:r>
      <w:r w:rsidRPr="004F5ACE">
        <w:t>oại hình chiến dịch.</w:t>
      </w:r>
      <w:proofErr w:type="gramEnd"/>
    </w:p>
    <w:p w:rsidR="007A68C9" w:rsidRPr="00B07DC9" w:rsidRDefault="007A68C9" w:rsidP="005F1E9A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b/>
          <w:bCs/>
        </w:rPr>
      </w:pPr>
      <w:proofErr w:type="gramStart"/>
      <w:r>
        <w:rPr>
          <w:b/>
          <w:color w:val="000000"/>
        </w:rPr>
        <w:t>Câu 40.</w:t>
      </w:r>
      <w:proofErr w:type="gramEnd"/>
      <w:r>
        <w:rPr>
          <w:b/>
          <w:color w:val="000000"/>
        </w:rPr>
        <w:t xml:space="preserve"> </w:t>
      </w:r>
      <w:r w:rsidRPr="00B07DC9">
        <w:rPr>
          <w:rStyle w:val="Strong"/>
          <w:b w:val="0"/>
          <w:color w:val="000000"/>
        </w:rPr>
        <w:t>Điểm giống nhau cơ bản về ý nghĩa của chiến thắng Ấp Bắc (Mỹ Tho) ngày 02/01/1963 và chiến thắng Vạn Tường (Quảng Ngãi) ngày 18/8/1965</w:t>
      </w:r>
      <w:r>
        <w:rPr>
          <w:rStyle w:val="Strong"/>
          <w:b w:val="0"/>
          <w:color w:val="000000"/>
        </w:rPr>
        <w:t xml:space="preserve"> là</w:t>
      </w:r>
    </w:p>
    <w:p w:rsidR="007A68C9" w:rsidRPr="005F2CD2" w:rsidRDefault="007A68C9" w:rsidP="005F1E9A">
      <w:pPr>
        <w:tabs>
          <w:tab w:val="left" w:pos="283"/>
        </w:tabs>
        <w:ind w:left="283"/>
        <w:jc w:val="both"/>
      </w:pPr>
      <w:r>
        <w:rPr>
          <w:b/>
        </w:rPr>
        <w:t xml:space="preserve">A. </w:t>
      </w:r>
      <w:r>
        <w:t>đều</w:t>
      </w:r>
      <w:r w:rsidRPr="005F2CD2">
        <w:t xml:space="preserve"> thể hiện sức mạnh vũ khí của Liên Xô và các nước xã hội chủ nghĩa giúp đỡ cho cách mạng </w:t>
      </w:r>
      <w:proofErr w:type="gramStart"/>
      <w:r w:rsidRPr="005F2CD2">
        <w:t xml:space="preserve">Việt </w:t>
      </w:r>
      <w:r w:rsidR="005F1E9A">
        <w:t xml:space="preserve"> </w:t>
      </w:r>
      <w:r w:rsidRPr="005F2CD2">
        <w:t>Nam</w:t>
      </w:r>
      <w:proofErr w:type="gramEnd"/>
      <w:r w:rsidRPr="005F2CD2">
        <w:t>.</w:t>
      </w:r>
    </w:p>
    <w:p w:rsidR="007A68C9" w:rsidRPr="005F2CD2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67640A">
        <w:t>đều</w:t>
      </w:r>
      <w:r>
        <w:rPr>
          <w:shd w:val="clear" w:color="auto" w:fill="FFFFFF"/>
        </w:rPr>
        <w:t xml:space="preserve"> c</w:t>
      </w:r>
      <w:r w:rsidRPr="005F2CD2">
        <w:rPr>
          <w:shd w:val="clear" w:color="auto" w:fill="FFFFFF"/>
        </w:rPr>
        <w:t xml:space="preserve">hứng minh khả năng quân dân miền Nam có thể đánh bại chiến lược chiến tranh mới của </w:t>
      </w:r>
      <w:r w:rsidR="00634848" w:rsidRPr="00B07DC9">
        <w:t>Mĩ</w:t>
      </w:r>
      <w:bookmarkStart w:id="1" w:name="_GoBack"/>
      <w:bookmarkEnd w:id="1"/>
      <w:r w:rsidRPr="005F2CD2">
        <w:rPr>
          <w:shd w:val="clear" w:color="auto" w:fill="FFFFFF"/>
        </w:rPr>
        <w:t>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đều c</w:t>
      </w:r>
      <w:r w:rsidRPr="00B07DC9">
        <w:t>hống một loại hình chiến tranh</w:t>
      </w:r>
      <w:r>
        <w:t xml:space="preserve"> thực dân kiểu mới</w:t>
      </w:r>
      <w:r w:rsidRPr="00B07DC9">
        <w:t xml:space="preserve"> của Mỹ.</w:t>
      </w:r>
      <w:proofErr w:type="gramEnd"/>
    </w:p>
    <w:p w:rsidR="007A68C9" w:rsidRPr="00B07DC9" w:rsidRDefault="007A68C9" w:rsidP="005F1E9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đều</w:t>
      </w:r>
      <w:r w:rsidRPr="00B07DC9">
        <w:t> </w:t>
      </w:r>
      <w:r>
        <w:t>c</w:t>
      </w:r>
      <w:r w:rsidRPr="00B07DC9">
        <w:t>hứng tỏ tinh thần kiên cường bất khuất của nhân dân miền Nam chống Mĩ cứu nước.</w:t>
      </w:r>
      <w:proofErr w:type="gramEnd"/>
    </w:p>
    <w:p w:rsidR="00746A7D" w:rsidRDefault="00746A7D" w:rsidP="005F1E9A">
      <w:pPr>
        <w:jc w:val="both"/>
      </w:pPr>
    </w:p>
    <w:p w:rsidR="00746A7D" w:rsidRDefault="00595EF6" w:rsidP="005F1E9A">
      <w:pPr>
        <w:jc w:val="center"/>
      </w:pPr>
      <w:r>
        <w:rPr>
          <w:rStyle w:val="YoungMixChar"/>
          <w:b/>
          <w:i/>
        </w:rPr>
        <w:t>------ HẾT ------</w:t>
      </w:r>
    </w:p>
    <w:sectPr w:rsidR="00746A7D" w:rsidSect="00FA6382">
      <w:footerReference w:type="default" r:id="rId8"/>
      <w:pgSz w:w="11906" w:h="16838" w:code="9"/>
      <w:pgMar w:top="567" w:right="707" w:bottom="567" w:left="720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E7D" w:rsidRDefault="00B55E7D">
      <w:r>
        <w:separator/>
      </w:r>
    </w:p>
  </w:endnote>
  <w:endnote w:type="continuationSeparator" w:id="0">
    <w:p w:rsidR="00B55E7D" w:rsidRDefault="00B5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A7D" w:rsidRDefault="00595EF6">
    <w:pPr>
      <w:pBdr>
        <w:top w:val="single" w:sz="6" w:space="1" w:color="auto"/>
      </w:pBdr>
      <w:tabs>
        <w:tab w:val="right" w:pos="10489"/>
      </w:tabs>
    </w:pPr>
    <w:r>
      <w:t>Mã đề 901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34848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3484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E7D" w:rsidRDefault="00B55E7D">
      <w:r>
        <w:separator/>
      </w:r>
    </w:p>
  </w:footnote>
  <w:footnote w:type="continuationSeparator" w:id="0">
    <w:p w:rsidR="00B55E7D" w:rsidRDefault="00B55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1A"/>
    <w:rsid w:val="00024DA8"/>
    <w:rsid w:val="00071DB6"/>
    <w:rsid w:val="000C09B4"/>
    <w:rsid w:val="00114ED3"/>
    <w:rsid w:val="00244C23"/>
    <w:rsid w:val="00394B1A"/>
    <w:rsid w:val="003F170E"/>
    <w:rsid w:val="003F47C9"/>
    <w:rsid w:val="00461BCC"/>
    <w:rsid w:val="00467E13"/>
    <w:rsid w:val="00483CDA"/>
    <w:rsid w:val="00496A0D"/>
    <w:rsid w:val="004D3B16"/>
    <w:rsid w:val="004E0DB6"/>
    <w:rsid w:val="00540096"/>
    <w:rsid w:val="00595EF6"/>
    <w:rsid w:val="005B04A8"/>
    <w:rsid w:val="005F1E9A"/>
    <w:rsid w:val="00634848"/>
    <w:rsid w:val="00692903"/>
    <w:rsid w:val="00701825"/>
    <w:rsid w:val="00746A7D"/>
    <w:rsid w:val="00764CF9"/>
    <w:rsid w:val="007A25AE"/>
    <w:rsid w:val="007A68C9"/>
    <w:rsid w:val="007F405A"/>
    <w:rsid w:val="00836036"/>
    <w:rsid w:val="00873A0C"/>
    <w:rsid w:val="00887922"/>
    <w:rsid w:val="008C0141"/>
    <w:rsid w:val="009D3BCC"/>
    <w:rsid w:val="00A960CE"/>
    <w:rsid w:val="00AB172C"/>
    <w:rsid w:val="00AD7953"/>
    <w:rsid w:val="00B55E7D"/>
    <w:rsid w:val="00B95061"/>
    <w:rsid w:val="00C1791D"/>
    <w:rsid w:val="00C2531B"/>
    <w:rsid w:val="00C54A1D"/>
    <w:rsid w:val="00CA191A"/>
    <w:rsid w:val="00CC1673"/>
    <w:rsid w:val="00CD59DB"/>
    <w:rsid w:val="00CF05AE"/>
    <w:rsid w:val="00D146AE"/>
    <w:rsid w:val="00D42A70"/>
    <w:rsid w:val="00D92868"/>
    <w:rsid w:val="00DB750E"/>
    <w:rsid w:val="00E34BF1"/>
    <w:rsid w:val="00E37559"/>
    <w:rsid w:val="00E725FC"/>
    <w:rsid w:val="00EA1D4A"/>
    <w:rsid w:val="00EB3812"/>
    <w:rsid w:val="00FA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92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CCE81-823C-44EE-8687-B9D916E5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11</cp:revision>
  <cp:lastPrinted>2023-04-10T13:52:00Z</cp:lastPrinted>
  <dcterms:created xsi:type="dcterms:W3CDTF">2023-04-10T16:21:00Z</dcterms:created>
  <dcterms:modified xsi:type="dcterms:W3CDTF">2024-04-10T08:06:00Z</dcterms:modified>
  <cp:version>1.0</cp:version>
</cp:coreProperties>
</file>